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551FD5" w14:textId="7076CC01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510898">
        <w:rPr>
          <w:b/>
          <w:noProof/>
          <w:sz w:val="24"/>
        </w:rPr>
        <w:t>1999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EB6FF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C5C1C">
                <w:rPr>
                  <w:b/>
                  <w:noProof/>
                  <w:sz w:val="28"/>
                </w:rPr>
                <w:t>2</w:t>
              </w:r>
              <w:r w:rsidR="001D1EA4">
                <w:rPr>
                  <w:b/>
                  <w:noProof/>
                  <w:sz w:val="28"/>
                </w:rPr>
                <w:t>4.301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7D1D1F" w:rsidR="001E41F3" w:rsidRPr="00410371" w:rsidRDefault="00510898" w:rsidP="00510898">
            <w:pPr>
              <w:pStyle w:val="CRCoverPage"/>
              <w:spacing w:after="0"/>
              <w:jc w:val="right"/>
              <w:rPr>
                <w:rFonts w:hint="eastAsia"/>
                <w:noProof/>
                <w:lang w:eastAsia="ko-KR"/>
              </w:rPr>
            </w:pPr>
            <w:r w:rsidRPr="00510898">
              <w:rPr>
                <w:rFonts w:hint="eastAsia"/>
                <w:b/>
                <w:noProof/>
                <w:sz w:val="28"/>
              </w:rPr>
              <w:t>4</w:t>
            </w:r>
            <w:r w:rsidRPr="00510898">
              <w:rPr>
                <w:b/>
                <w:noProof/>
                <w:sz w:val="28"/>
              </w:rPr>
              <w:t>357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43A09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C5C1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BB31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C5C1C">
                <w:rPr>
                  <w:b/>
                  <w:noProof/>
                  <w:sz w:val="28"/>
                </w:rPr>
                <w:t>19.</w:t>
              </w:r>
              <w:r w:rsidR="00AB5A7A">
                <w:rPr>
                  <w:b/>
                  <w:noProof/>
                  <w:sz w:val="28"/>
                </w:rPr>
                <w:t>2</w:t>
              </w:r>
              <w:r w:rsidR="003E3293">
                <w:rPr>
                  <w:b/>
                  <w:noProof/>
                  <w:sz w:val="28"/>
                </w:rPr>
                <w:t>.</w:t>
              </w:r>
              <w:r w:rsidR="00AB5A7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5AC8C0" w:rsidR="00F25D98" w:rsidRDefault="003E32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A45575" w:rsidR="00F25D98" w:rsidRDefault="001D1EA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A8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D4A8A" w:rsidRDefault="00AD4A8A" w:rsidP="00AD4A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A1DD7B" w:rsidR="00AD4A8A" w:rsidRDefault="00000000" w:rsidP="00AD4A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D4A8A">
                <w:t>Support for S</w:t>
              </w:r>
              <w:r w:rsidR="00B23387">
                <w:t xml:space="preserve">&amp;F </w:t>
              </w:r>
              <w:r w:rsidR="00BF763E">
                <w:t>s</w:t>
              </w:r>
              <w:r w:rsidR="00AD4A8A">
                <w:t>atellite operation</w:t>
              </w:r>
            </w:fldSimple>
            <w:r w:rsidR="00AD4A8A">
              <w:t xml:space="preserve"> </w:t>
            </w:r>
          </w:p>
        </w:tc>
      </w:tr>
      <w:tr w:rsidR="00AD4A8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D4A8A" w:rsidRDefault="00AD4A8A" w:rsidP="00AD4A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D4A8A" w:rsidRDefault="00AD4A8A" w:rsidP="00AD4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A8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D4A8A" w:rsidRDefault="00AD4A8A" w:rsidP="00AD4A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758F3B" w:rsidR="00AD4A8A" w:rsidRDefault="00000000" w:rsidP="00AD4A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D4A8A">
                <w:rPr>
                  <w:noProof/>
                </w:rPr>
                <w:t>LG Electronics</w:t>
              </w:r>
            </w:fldSimple>
          </w:p>
        </w:tc>
      </w:tr>
      <w:tr w:rsidR="00AD4A8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D4A8A" w:rsidRDefault="00AD4A8A" w:rsidP="00AD4A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C2C28D" w:rsidR="00AD4A8A" w:rsidRDefault="00000000" w:rsidP="00AD4A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D4A8A">
                <w:rPr>
                  <w:noProof/>
                </w:rPr>
                <w:t>C1</w:t>
              </w:r>
            </w:fldSimple>
          </w:p>
        </w:tc>
      </w:tr>
      <w:tr w:rsidR="00AD4A8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D4A8A" w:rsidRDefault="00AD4A8A" w:rsidP="00AD4A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D4A8A" w:rsidRDefault="00AD4A8A" w:rsidP="00AD4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A8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D4A8A" w:rsidRDefault="00AD4A8A" w:rsidP="00AD4A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FDD74B" w:rsidR="00AD4A8A" w:rsidRDefault="00650910" w:rsidP="00AD4A8A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D4A8A" w:rsidRDefault="00AD4A8A" w:rsidP="00AD4A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D4A8A" w:rsidRDefault="00AD4A8A" w:rsidP="00AD4A8A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078314" w:rsidR="00AD4A8A" w:rsidRDefault="00B01972" w:rsidP="00AD4A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2025-03-31</w:t>
            </w:r>
          </w:p>
        </w:tc>
      </w:tr>
      <w:tr w:rsidR="00AD4A8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D4A8A" w:rsidRDefault="00AD4A8A" w:rsidP="00AD4A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D4A8A" w:rsidRDefault="00AD4A8A" w:rsidP="00AD4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D4A8A" w:rsidRDefault="00AD4A8A" w:rsidP="00AD4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D4A8A" w:rsidRDefault="00AD4A8A" w:rsidP="00AD4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D4A8A" w:rsidRDefault="00AD4A8A" w:rsidP="00AD4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A8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D4A8A" w:rsidRDefault="00AD4A8A" w:rsidP="00AD4A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69A6F5" w:rsidR="00AD4A8A" w:rsidRPr="00650910" w:rsidRDefault="00650910" w:rsidP="00AD4A8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50910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D4A8A" w:rsidRDefault="00AD4A8A" w:rsidP="00AD4A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D4A8A" w:rsidRDefault="00AD4A8A" w:rsidP="00AD4A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47237E" w:rsidR="00AD4A8A" w:rsidRDefault="00000000" w:rsidP="00AD4A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D4A8A">
                <w:rPr>
                  <w:noProof/>
                </w:rPr>
                <w:t>Rel-19</w:t>
              </w:r>
            </w:fldSimple>
          </w:p>
        </w:tc>
      </w:tr>
      <w:tr w:rsidR="00AD4A8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D4A8A" w:rsidRDefault="00AD4A8A" w:rsidP="00AD4A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D4A8A" w:rsidRDefault="00AD4A8A" w:rsidP="00AD4A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D4A8A" w:rsidRDefault="00AD4A8A" w:rsidP="00AD4A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D4A8A" w:rsidRPr="007C2097" w:rsidRDefault="00AD4A8A" w:rsidP="00AD4A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D4A8A" w14:paraId="7FBEB8E7" w14:textId="77777777" w:rsidTr="00547111">
        <w:tc>
          <w:tcPr>
            <w:tcW w:w="1843" w:type="dxa"/>
          </w:tcPr>
          <w:p w14:paraId="44A3A604" w14:textId="77777777" w:rsidR="00AD4A8A" w:rsidRDefault="00AD4A8A" w:rsidP="00AD4A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D4A8A" w:rsidRDefault="00AD4A8A" w:rsidP="00AD4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A8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D4A8A" w:rsidRDefault="00AD4A8A" w:rsidP="00AD4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2A7B23" w14:textId="5B4E7985" w:rsidR="00060FCE" w:rsidRDefault="00650910" w:rsidP="00060FC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Store and Forward Satellite operation is introduced in section 4.13.9 in TS 23.401.</w:t>
            </w:r>
            <w:r w:rsidR="00832A8E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This CR is to specify general introduction of Store and Forward </w:t>
            </w:r>
            <w:r w:rsidR="00060FCE">
              <w:rPr>
                <w:noProof/>
                <w:lang w:eastAsia="ko-KR"/>
              </w:rPr>
              <w:t xml:space="preserve">(S&amp;F) </w:t>
            </w:r>
            <w:r>
              <w:rPr>
                <w:noProof/>
                <w:lang w:eastAsia="ko-KR"/>
              </w:rPr>
              <w:t>Satellite operation via satellite access for CIoT</w:t>
            </w:r>
            <w:r w:rsidR="00832A8E">
              <w:rPr>
                <w:noProof/>
                <w:lang w:eastAsia="ko-KR"/>
              </w:rPr>
              <w:t xml:space="preserve"> in stage-3 specification</w:t>
            </w:r>
            <w:r w:rsidR="00060FCE">
              <w:rPr>
                <w:noProof/>
                <w:lang w:eastAsia="ko-KR"/>
              </w:rPr>
              <w:t xml:space="preserve">. The general section is added to specify </w:t>
            </w:r>
            <w:r w:rsidR="00060FCE" w:rsidRPr="00684217">
              <w:rPr>
                <w:noProof/>
                <w:highlight w:val="green"/>
                <w:lang w:eastAsia="ko-KR"/>
              </w:rPr>
              <w:t>the following</w:t>
            </w:r>
            <w:r w:rsidR="0037144D" w:rsidRPr="00684217">
              <w:rPr>
                <w:noProof/>
                <w:highlight w:val="green"/>
                <w:lang w:eastAsia="ko-KR"/>
              </w:rPr>
              <w:t xml:space="preserve"> highlights</w:t>
            </w:r>
            <w:r w:rsidR="00060FCE">
              <w:rPr>
                <w:noProof/>
                <w:lang w:eastAsia="ko-KR"/>
              </w:rPr>
              <w:t xml:space="preserve"> </w:t>
            </w:r>
            <w:r w:rsidR="0037144D">
              <w:rPr>
                <w:noProof/>
                <w:lang w:eastAsia="ko-KR"/>
              </w:rPr>
              <w:t xml:space="preserve">in section 4.11.9.1 in </w:t>
            </w:r>
            <w:r w:rsidR="00060FCE">
              <w:rPr>
                <w:noProof/>
                <w:lang w:eastAsia="ko-KR"/>
              </w:rPr>
              <w:t>TS 23.501.</w:t>
            </w:r>
          </w:p>
          <w:p w14:paraId="0E968725" w14:textId="22AFC6A6" w:rsidR="00EA0611" w:rsidRPr="00644018" w:rsidRDefault="00060FCE" w:rsidP="00EA0611">
            <w:pPr>
              <w:pStyle w:val="af2"/>
              <w:numPr>
                <w:ilvl w:val="0"/>
                <w:numId w:val="3"/>
              </w:numPr>
              <w:ind w:leftChars="0"/>
            </w:pPr>
            <w:r>
              <w:rPr>
                <w:noProof/>
                <w:lang w:eastAsia="ko-KR"/>
              </w:rPr>
              <w:t>“</w:t>
            </w:r>
            <w:r w:rsidR="00EA0611" w:rsidRPr="00644018">
              <w:t xml:space="preserve">When an on-board MME supports Store and Forward Satellite operation and is operating in S&amp;F Mode, the on-board eNodeB broadcasts an indication of operating in S&amp;F Mode as described in TS 36.300 [5], which the UE uses to determine the current operation mode of the satellite. If a satellite is operating in S&amp;F Mode and if a UE is enabled for Store and Forward Satellite operation, then </w:t>
            </w:r>
            <w:r w:rsidR="00EA0611" w:rsidRPr="00EA0611">
              <w:rPr>
                <w:highlight w:val="green"/>
              </w:rPr>
              <w:t>the UE indicates the S&amp;F capability during Attach and Tracking Area Update</w:t>
            </w:r>
            <w:r w:rsidR="00EA0611" w:rsidRPr="00644018">
              <w:t>.</w:t>
            </w:r>
          </w:p>
          <w:p w14:paraId="6275E1F5" w14:textId="5CF34A29" w:rsidR="00EA0611" w:rsidRPr="00644018" w:rsidRDefault="00060FCE" w:rsidP="00EA0611">
            <w:pPr>
              <w:pStyle w:val="af2"/>
              <w:numPr>
                <w:ilvl w:val="0"/>
                <w:numId w:val="3"/>
              </w:numPr>
              <w:ind w:leftChars="0"/>
            </w:pPr>
            <w:r>
              <w:rPr>
                <w:noProof/>
                <w:lang w:eastAsia="ko-KR"/>
              </w:rPr>
              <w:t xml:space="preserve">” </w:t>
            </w:r>
            <w:r w:rsidR="00EA0611" w:rsidRPr="00644018">
              <w:t>For a UE which indicates support of Store and Forward Satellite operation and when an MME is operating in S&amp;F Mode:</w:t>
            </w:r>
          </w:p>
          <w:p w14:paraId="5F6A56AF" w14:textId="77777777" w:rsidR="00EA0611" w:rsidRPr="00644018" w:rsidRDefault="00EA0611" w:rsidP="00EA0611">
            <w:pPr>
              <w:pStyle w:val="B1"/>
            </w:pPr>
            <w:r w:rsidRPr="00644018">
              <w:t>-</w:t>
            </w:r>
            <w:r w:rsidRPr="00644018">
              <w:tab/>
            </w:r>
            <w:r w:rsidRPr="00EA0611">
              <w:rPr>
                <w:highlight w:val="green"/>
              </w:rPr>
              <w:t>If the MME cannot complete a NAS procedure with the information currently available on the satellite</w:t>
            </w:r>
            <w:r w:rsidRPr="00644018">
              <w:t xml:space="preserve"> </w:t>
            </w:r>
            <w:proofErr w:type="gramStart"/>
            <w:r w:rsidRPr="00644018">
              <w:t>e.g.</w:t>
            </w:r>
            <w:proofErr w:type="gramEnd"/>
            <w:r w:rsidRPr="00644018">
              <w:t xml:space="preserve"> when the MME does not have UE security context or, if the MME needs to retrieve UE-specific authentication vectors or subscription information from the ground network</w:t>
            </w:r>
            <w:r w:rsidRPr="00EA0611">
              <w:rPr>
                <w:highlight w:val="green"/>
              </w:rPr>
              <w:t>, it shall reject the NAS procedure. In this case, the MME shall include a reject cause indicating the NAS rejection is due to Store and Forward Satellite operation</w:t>
            </w:r>
            <w:r w:rsidRPr="00644018">
              <w:t>.</w:t>
            </w:r>
          </w:p>
          <w:p w14:paraId="0D8C59E2" w14:textId="77777777" w:rsidR="00EA0611" w:rsidRPr="00644018" w:rsidRDefault="00EA0611" w:rsidP="00EA0611">
            <w:pPr>
              <w:pStyle w:val="B1"/>
            </w:pPr>
            <w:r w:rsidRPr="00644018">
              <w:t>-</w:t>
            </w:r>
            <w:r w:rsidRPr="00644018">
              <w:tab/>
              <w:t>If the UE is rejected with a reject cause indicating it is due to S&amp;F operation, the UE's EMM state shall remain unchanged.</w:t>
            </w:r>
          </w:p>
          <w:p w14:paraId="5C60F290" w14:textId="07D4D080" w:rsidR="00EA0611" w:rsidRPr="00644018" w:rsidRDefault="00EA0611" w:rsidP="00EA0611">
            <w:pPr>
              <w:pStyle w:val="B1"/>
            </w:pPr>
            <w:r w:rsidRPr="00644018">
              <w:t>-</w:t>
            </w:r>
            <w:r w:rsidRPr="00644018">
              <w:tab/>
            </w:r>
            <w:r w:rsidRPr="00EA0611">
              <w:rPr>
                <w:highlight w:val="green"/>
              </w:rPr>
              <w:t>The MME may provide to the UE a S&amp;F Wait Timer, a S&amp;F Monitoring List or both when accepting or rejecting a NAS procedure</w:t>
            </w:r>
            <w:r w:rsidRPr="00644018">
              <w:t>.</w:t>
            </w:r>
          </w:p>
          <w:p w14:paraId="0E4678C0" w14:textId="77777777" w:rsidR="00EA0611" w:rsidRPr="00644018" w:rsidRDefault="00EA0611" w:rsidP="00EA0611">
            <w:pPr>
              <w:pStyle w:val="NO"/>
            </w:pPr>
            <w:r w:rsidRPr="00644018">
              <w:lastRenderedPageBreak/>
              <w:t>NOTE 4:</w:t>
            </w:r>
            <w:r w:rsidRPr="00644018">
              <w:tab/>
              <w:t xml:space="preserve">How the MME determines the S&amp;F Wait Timer and S&amp;F Monitoring List is up to MME implementation, </w:t>
            </w:r>
            <w:proofErr w:type="gramStart"/>
            <w:r w:rsidRPr="00644018">
              <w:t>e.g.</w:t>
            </w:r>
            <w:proofErr w:type="gramEnd"/>
            <w:r w:rsidRPr="00644018">
              <w:t xml:space="preserve"> based on feeder link (un)availability period, service link (un)availability period, UE power saving requirements, Communication Pattern parameters, UE location, UE mobility, etc.</w:t>
            </w:r>
          </w:p>
          <w:p w14:paraId="40930995" w14:textId="657F71DF" w:rsidR="00EA0611" w:rsidRPr="00644018" w:rsidRDefault="00EA0611" w:rsidP="00EA0611">
            <w:pPr>
              <w:pStyle w:val="B1"/>
            </w:pPr>
            <w:r w:rsidRPr="00644018">
              <w:t>-</w:t>
            </w:r>
            <w:r w:rsidRPr="00644018">
              <w:tab/>
              <w:t>When the S&amp;F Wait Timer expires, the UE may perform a NAS procedure, which can be a subsequent NAS procedure or a reattempt of a NAS procedure previously rejected with a S&amp;F reject cause.</w:t>
            </w:r>
          </w:p>
          <w:p w14:paraId="63E37CEE" w14:textId="77777777" w:rsidR="00EA0611" w:rsidRPr="00644018" w:rsidRDefault="00EA0611" w:rsidP="00EA0611">
            <w:pPr>
              <w:pStyle w:val="NO"/>
            </w:pPr>
            <w:r w:rsidRPr="00644018">
              <w:t>NOTE 5:</w:t>
            </w:r>
            <w:r w:rsidRPr="00644018">
              <w:tab/>
              <w:t xml:space="preserve">When the S&amp;F Wait Timer is running, the power consumption optimization behaviours, if any, are left for UE implementation </w:t>
            </w:r>
            <w:proofErr w:type="gramStart"/>
            <w:r w:rsidRPr="00644018">
              <w:t>e.g.</w:t>
            </w:r>
            <w:proofErr w:type="gramEnd"/>
            <w:r w:rsidRPr="00644018">
              <w:t xml:space="preserve"> whether to listen to paging or deactivate its Access Stratum functions.</w:t>
            </w:r>
          </w:p>
          <w:p w14:paraId="293CB491" w14:textId="77777777" w:rsidR="00EA0611" w:rsidRPr="00644018" w:rsidRDefault="00EA0611" w:rsidP="00EA0611">
            <w:pPr>
              <w:pStyle w:val="B1"/>
            </w:pPr>
            <w:r w:rsidRPr="00644018">
              <w:tab/>
            </w:r>
            <w:r w:rsidRPr="00DD1391">
              <w:rPr>
                <w:highlight w:val="green"/>
              </w:rPr>
              <w:t>The S&amp;F Monitoring List includes satellite(s) which belong to the same PLMN</w:t>
            </w:r>
            <w:r w:rsidRPr="00644018">
              <w:t xml:space="preserve"> and indicates the satellite(s) that the UE may (re)attempt NAS procedures or receive MT data from.</w:t>
            </w:r>
          </w:p>
          <w:p w14:paraId="18E7ED0E" w14:textId="77777777" w:rsidR="00EA0611" w:rsidRPr="00644018" w:rsidRDefault="00EA0611" w:rsidP="00EA0611">
            <w:pPr>
              <w:pStyle w:val="B1"/>
            </w:pPr>
            <w:r w:rsidRPr="00644018">
              <w:t>-</w:t>
            </w:r>
            <w:r w:rsidRPr="00644018">
              <w:tab/>
            </w:r>
            <w:r w:rsidRPr="00DD1391">
              <w:rPr>
                <w:highlight w:val="green"/>
              </w:rPr>
              <w:t>The MME may indicate to the UE that it should delete any previously provided S&amp;F Monitoring List for the current PLMN</w:t>
            </w:r>
            <w:r w:rsidRPr="00644018">
              <w:t>. When the S&amp;F Monitoring List is deleted then the UE may use any satellite(s).</w:t>
            </w:r>
          </w:p>
          <w:p w14:paraId="147DE56A" w14:textId="77777777" w:rsidR="00EA0611" w:rsidRPr="00644018" w:rsidRDefault="00EA0611" w:rsidP="00EA0611">
            <w:pPr>
              <w:pStyle w:val="NO"/>
            </w:pPr>
            <w:r w:rsidRPr="00644018">
              <w:t>NOTE 6:</w:t>
            </w:r>
            <w:r w:rsidRPr="00644018">
              <w:tab/>
              <w:t>The S&amp;F Wait Timer or S&amp;F Monitoring List doesn't affect the UE when accessing an eNodeB that does not broadcast an indication of operating in S&amp;F Mode.</w:t>
            </w:r>
          </w:p>
          <w:p w14:paraId="3CD6D73E" w14:textId="77777777" w:rsidR="00EA0611" w:rsidRPr="00644018" w:rsidRDefault="00EA0611" w:rsidP="00EA0611">
            <w:pPr>
              <w:pStyle w:val="NO"/>
            </w:pPr>
            <w:r w:rsidRPr="00644018">
              <w:t>NOTE 7:</w:t>
            </w:r>
            <w:r w:rsidRPr="00644018">
              <w:tab/>
              <w:t>How UE behaves when receiving the S&amp;F Monitoring List is up to UE implementation. When a UE receives a S&amp;F Monitoring List and the UE access a satellite that supports Store and Forward Satellite operation that is not on the S&amp;F Monitoring List there is increased probability that it will not be able to complete the NAS procedure. The UE can continue to use the previously provided S&amp;F Monitoring List, if the MME did not send one and the UE has previously been provided with one.</w:t>
            </w:r>
          </w:p>
          <w:p w14:paraId="11AE68E9" w14:textId="5750ABC3" w:rsidR="00832A8E" w:rsidRPr="00832A8E" w:rsidRDefault="00EA0611" w:rsidP="00EA0611">
            <w:pPr>
              <w:pStyle w:val="B1"/>
            </w:pPr>
            <w:r w:rsidRPr="00644018">
              <w:t>-</w:t>
            </w:r>
            <w:r w:rsidRPr="00644018">
              <w:tab/>
            </w:r>
            <w:r w:rsidRPr="00DD1391">
              <w:rPr>
                <w:highlight w:val="green"/>
              </w:rPr>
              <w:t>The MME may indicate to the UE an Estimated S&amp;F UL Delivery Time in a NAS accept messages (</w:t>
            </w:r>
            <w:proofErr w:type="gramStart"/>
            <w:r w:rsidRPr="00DD1391">
              <w:rPr>
                <w:highlight w:val="green"/>
              </w:rPr>
              <w:t>i.e.</w:t>
            </w:r>
            <w:proofErr w:type="gramEnd"/>
            <w:r w:rsidRPr="00DD1391">
              <w:rPr>
                <w:highlight w:val="green"/>
              </w:rPr>
              <w:t xml:space="preserve"> Attach Accept, TAU Accept or Service Accept messages).</w:t>
            </w:r>
            <w:r>
              <w:t>”</w:t>
            </w:r>
          </w:p>
          <w:p w14:paraId="0E5A769C" w14:textId="77777777" w:rsidR="007D74D7" w:rsidRDefault="00877B1A" w:rsidP="007D74D7">
            <w:pPr>
              <w:pStyle w:val="NO"/>
            </w:pPr>
            <w:r w:rsidRPr="00644018">
              <w:t>NOTE 8:</w:t>
            </w:r>
            <w:r w:rsidRPr="00644018">
              <w:tab/>
              <w:t>The Estimated S&amp;F UL Delivery Time is an estimate of the time required to deliver the data or signalling sent by the UE to the ground. The Estimated S&amp;F UL Delivery Time is associated with the satellite that provides it and how UE uses this information is left for UE implementation.</w:t>
            </w:r>
          </w:p>
          <w:p w14:paraId="2D8D2687" w14:textId="4DB4878B" w:rsidR="00390520" w:rsidRPr="00644018" w:rsidRDefault="007D74D7" w:rsidP="00390520">
            <w:pPr>
              <w:pStyle w:val="NO"/>
            </w:pPr>
            <w:r w:rsidRPr="007D74D7">
              <w:rPr>
                <w:highlight w:val="green"/>
              </w:rPr>
              <w:t>The MME may provide S&amp;F Monitoring List to the UE as part of detach procedure.</w:t>
            </w:r>
            <w:r w:rsidR="00390520">
              <w:t>”</w:t>
            </w:r>
          </w:p>
          <w:p w14:paraId="708AA7DE" w14:textId="6F365552" w:rsidR="00AD4A8A" w:rsidRPr="00390520" w:rsidRDefault="00AD4A8A" w:rsidP="00AD4A8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AD4A8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D4A8A" w:rsidRDefault="00AD4A8A" w:rsidP="00AD4A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D4A8A" w:rsidRDefault="00AD4A8A" w:rsidP="00AD4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A8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D4A8A" w:rsidRDefault="00AD4A8A" w:rsidP="00AD4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704B32" w14:textId="30776B90" w:rsidR="00650910" w:rsidRDefault="004714F6" w:rsidP="004714F6">
            <w:pPr>
              <w:pStyle w:val="CRCoverPage"/>
              <w:spacing w:after="0"/>
              <w:ind w:leftChars="29" w:left="58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</w:t>
            </w:r>
            <w:r w:rsidR="00650910">
              <w:rPr>
                <w:noProof/>
                <w:lang w:eastAsia="ko-KR"/>
              </w:rPr>
              <w:t xml:space="preserve">o introduce Store and Forward </w:t>
            </w:r>
            <w:r w:rsidR="00525E5F">
              <w:rPr>
                <w:noProof/>
                <w:lang w:eastAsia="ko-KR"/>
              </w:rPr>
              <w:t>s</w:t>
            </w:r>
            <w:r w:rsidR="00650910">
              <w:rPr>
                <w:noProof/>
                <w:lang w:eastAsia="ko-KR"/>
              </w:rPr>
              <w:t>atellite operation via satellite access for CIoT</w:t>
            </w:r>
            <w:r w:rsidR="00650910">
              <w:rPr>
                <w:rFonts w:hint="eastAsia"/>
                <w:noProof/>
                <w:lang w:eastAsia="ko-KR"/>
              </w:rPr>
              <w:t>.</w:t>
            </w:r>
          </w:p>
          <w:p w14:paraId="31C656EC" w14:textId="6FD5377E" w:rsidR="00650910" w:rsidRPr="00650910" w:rsidRDefault="00650910" w:rsidP="00650910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AD4A8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D4A8A" w:rsidRDefault="00AD4A8A" w:rsidP="00AD4A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D4A8A" w:rsidRDefault="00AD4A8A" w:rsidP="00AD4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A8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D4A8A" w:rsidRDefault="00AD4A8A" w:rsidP="00AD4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984F7D" w:rsidR="00AD4A8A" w:rsidRDefault="00650910" w:rsidP="00AD4A8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Missing general description of Store and Forwrad </w:t>
            </w:r>
            <w:r w:rsidR="00CC53FD">
              <w:rPr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atellite operation</w:t>
            </w:r>
            <w:r w:rsidR="00AD4A8A">
              <w:rPr>
                <w:noProof/>
                <w:lang w:eastAsia="ko-KR"/>
              </w:rPr>
              <w:t>.</w:t>
            </w:r>
          </w:p>
        </w:tc>
      </w:tr>
      <w:tr w:rsidR="00AD4A8A" w14:paraId="034AF533" w14:textId="77777777" w:rsidTr="00547111">
        <w:tc>
          <w:tcPr>
            <w:tcW w:w="2694" w:type="dxa"/>
            <w:gridSpan w:val="2"/>
          </w:tcPr>
          <w:p w14:paraId="39D9EB5B" w14:textId="77777777" w:rsidR="00AD4A8A" w:rsidRDefault="00AD4A8A" w:rsidP="00AD4A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D4A8A" w:rsidRDefault="00AD4A8A" w:rsidP="00AD4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A8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D4A8A" w:rsidRDefault="00AD4A8A" w:rsidP="00AD4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FB2BE4" w:rsidR="00AD4A8A" w:rsidRDefault="00B3042B" w:rsidP="00AD4A8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4.11.x</w:t>
            </w:r>
          </w:p>
        </w:tc>
      </w:tr>
      <w:tr w:rsidR="00AD4A8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D4A8A" w:rsidRDefault="00AD4A8A" w:rsidP="00AD4A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D4A8A" w:rsidRDefault="00AD4A8A" w:rsidP="00AD4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A8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D4A8A" w:rsidRDefault="00AD4A8A" w:rsidP="00AD4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D4A8A" w:rsidRDefault="00AD4A8A" w:rsidP="00AD4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D4A8A" w:rsidRDefault="00AD4A8A" w:rsidP="00AD4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D4A8A" w:rsidRDefault="00AD4A8A" w:rsidP="00AD4A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D4A8A" w:rsidRDefault="00AD4A8A" w:rsidP="00AD4A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4A8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D4A8A" w:rsidRDefault="00AD4A8A" w:rsidP="00AD4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D4A8A" w:rsidRDefault="00AD4A8A" w:rsidP="00AD4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2AAE0C" w:rsidR="00AD4A8A" w:rsidRDefault="00AD4A8A" w:rsidP="00AD4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D4A8A" w:rsidRDefault="00AD4A8A" w:rsidP="00AD4A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D4A8A" w:rsidRDefault="00AD4A8A" w:rsidP="00AD4A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4A8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D4A8A" w:rsidRDefault="00AD4A8A" w:rsidP="00AD4A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D4A8A" w:rsidRDefault="00AD4A8A" w:rsidP="00AD4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63BFA6" w:rsidR="00AD4A8A" w:rsidRDefault="00AD4A8A" w:rsidP="00AD4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D4A8A" w:rsidRDefault="00AD4A8A" w:rsidP="00AD4A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D4A8A" w:rsidRDefault="00AD4A8A" w:rsidP="00AD4A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4A8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D4A8A" w:rsidRDefault="00AD4A8A" w:rsidP="00AD4A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D4A8A" w:rsidRDefault="00AD4A8A" w:rsidP="00AD4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BC3378" w:rsidR="00AD4A8A" w:rsidRDefault="00AD4A8A" w:rsidP="00AD4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D4A8A" w:rsidRDefault="00AD4A8A" w:rsidP="00AD4A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D4A8A" w:rsidRDefault="00AD4A8A" w:rsidP="00AD4A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4A8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D4A8A" w:rsidRDefault="00AD4A8A" w:rsidP="00AD4A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D4A8A" w:rsidRDefault="00AD4A8A" w:rsidP="00AD4A8A">
            <w:pPr>
              <w:pStyle w:val="CRCoverPage"/>
              <w:spacing w:after="0"/>
              <w:rPr>
                <w:noProof/>
              </w:rPr>
            </w:pPr>
          </w:p>
        </w:tc>
      </w:tr>
      <w:tr w:rsidR="00AD4A8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D4A8A" w:rsidRDefault="00AD4A8A" w:rsidP="00AD4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D4A8A" w:rsidRDefault="00AD4A8A" w:rsidP="00AD4A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4A8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D4A8A" w:rsidRPr="008863B9" w:rsidRDefault="00AD4A8A" w:rsidP="00AD4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D4A8A" w:rsidRPr="008863B9" w:rsidRDefault="00AD4A8A" w:rsidP="00AD4A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4A8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D4A8A" w:rsidRDefault="00AD4A8A" w:rsidP="00AD4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D4A8A" w:rsidRDefault="00AD4A8A" w:rsidP="00AD4A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75F419" w14:textId="77777777" w:rsidR="00E9556E" w:rsidRPr="00EC09FF" w:rsidRDefault="00E9556E" w:rsidP="00E955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FBE3EBC" w14:textId="33A5000A" w:rsidR="00B3042B" w:rsidRPr="00BC508A" w:rsidRDefault="00B3042B" w:rsidP="00B3042B">
      <w:pPr>
        <w:pStyle w:val="3"/>
        <w:rPr>
          <w:ins w:id="3" w:author="CHOE (LGE)" w:date="2025-03-28T17:21:00Z" w16du:dateUtc="2025-03-28T08:21:00Z"/>
        </w:rPr>
      </w:pPr>
      <w:bookmarkStart w:id="4" w:name="_Toc114484586"/>
      <w:bookmarkStart w:id="5" w:name="_Toc146295190"/>
      <w:bookmarkStart w:id="6" w:name="_Toc187413759"/>
      <w:bookmarkStart w:id="7" w:name="_Toc193381736"/>
      <w:bookmarkStart w:id="8" w:name="_Toc187743861"/>
      <w:bookmarkStart w:id="9" w:name="_CRFigure5_4_4_1_1"/>
      <w:ins w:id="10" w:author="CHOE (LGE)" w:date="2025-03-28T17:21:00Z" w16du:dateUtc="2025-03-28T08:21:00Z">
        <w:r>
          <w:t>4.11.x</w:t>
        </w:r>
        <w:r w:rsidRPr="00BC508A">
          <w:tab/>
        </w:r>
        <w:bookmarkEnd w:id="4"/>
        <w:r>
          <w:t>Support for S</w:t>
        </w:r>
      </w:ins>
      <w:ins w:id="11" w:author="CHOE (LGE)" w:date="2025-03-28T21:11:00Z" w16du:dateUtc="2025-03-28T12:11:00Z">
        <w:r w:rsidR="001364C0">
          <w:t xml:space="preserve">&amp;F </w:t>
        </w:r>
      </w:ins>
      <w:ins w:id="12" w:author="CHOE (LGE)" w:date="2025-03-31T11:47:00Z" w16du:dateUtc="2025-03-31T02:47:00Z">
        <w:r w:rsidR="00E85732">
          <w:t>s</w:t>
        </w:r>
      </w:ins>
      <w:ins w:id="13" w:author="CHOE (LGE)" w:date="2025-03-28T17:21:00Z" w16du:dateUtc="2025-03-28T08:21:00Z">
        <w:r>
          <w:t>atellite operation</w:t>
        </w:r>
        <w:bookmarkEnd w:id="5"/>
        <w:bookmarkEnd w:id="6"/>
      </w:ins>
    </w:p>
    <w:p w14:paraId="4079ADEE" w14:textId="7D693445" w:rsidR="00B3042B" w:rsidRDefault="00B3042B" w:rsidP="00B3042B">
      <w:pPr>
        <w:rPr>
          <w:ins w:id="14" w:author="CHOE (LGE)" w:date="2025-03-28T17:21:00Z" w16du:dateUtc="2025-03-28T08:21:00Z"/>
          <w:lang w:eastAsia="zh-TW"/>
        </w:rPr>
      </w:pPr>
      <w:bookmarkStart w:id="15" w:name="_Toc82895637"/>
      <w:ins w:id="16" w:author="CHOE (LGE)" w:date="2025-03-28T17:21:00Z" w16du:dateUtc="2025-03-28T08:21:00Z">
        <w:r>
          <w:rPr>
            <w:lang w:eastAsia="zh-TW"/>
          </w:rPr>
          <w:t xml:space="preserve">The UE and the network may support Store and Forward </w:t>
        </w:r>
      </w:ins>
      <w:ins w:id="17" w:author="CHOE (LGE)" w:date="2025-03-31T13:40:00Z" w16du:dateUtc="2025-03-31T04:40:00Z">
        <w:r w:rsidR="00350F82">
          <w:rPr>
            <w:lang w:eastAsia="zh-TW"/>
          </w:rPr>
          <w:t>s</w:t>
        </w:r>
      </w:ins>
      <w:ins w:id="18" w:author="CHOE (LGE)" w:date="2025-03-28T17:21:00Z" w16du:dateUtc="2025-03-28T08:21:00Z">
        <w:r>
          <w:rPr>
            <w:lang w:eastAsia="zh-TW"/>
          </w:rPr>
          <w:t xml:space="preserve">atellite operation as specified in </w:t>
        </w:r>
        <w:r w:rsidRPr="00BC508A">
          <w:rPr>
            <w:lang w:eastAsia="zh-TW"/>
          </w:rPr>
          <w:t>3GPP TS 23.401 [10</w:t>
        </w:r>
        <w:r>
          <w:rPr>
            <w:lang w:eastAsia="zh-TW"/>
          </w:rPr>
          <w:t xml:space="preserve">]. </w:t>
        </w:r>
      </w:ins>
    </w:p>
    <w:p w14:paraId="60FD72C2" w14:textId="1BCFC7DC" w:rsidR="00BD554A" w:rsidRDefault="007A378D" w:rsidP="00B3042B">
      <w:pPr>
        <w:rPr>
          <w:ins w:id="19" w:author="CHOE (LGE)" w:date="2025-03-31T12:16:00Z" w16du:dateUtc="2025-03-31T03:16:00Z"/>
          <w:lang w:eastAsia="zh-TW"/>
        </w:rPr>
      </w:pPr>
      <w:ins w:id="20" w:author="CHOE (LGE)" w:date="2025-03-28T20:57:00Z" w16du:dateUtc="2025-03-28T11:57:00Z">
        <w:r>
          <w:rPr>
            <w:lang w:eastAsia="zh-TW"/>
          </w:rPr>
          <w:t>T</w:t>
        </w:r>
      </w:ins>
      <w:ins w:id="21" w:author="CHOE (LGE)" w:date="2025-03-28T17:21:00Z" w16du:dateUtc="2025-03-28T08:21:00Z">
        <w:r w:rsidR="00B3042B">
          <w:rPr>
            <w:lang w:eastAsia="zh-TW"/>
          </w:rPr>
          <w:t xml:space="preserve">he UE </w:t>
        </w:r>
      </w:ins>
      <w:ins w:id="22" w:author="CHOE (LGE)" w:date="2025-03-28T21:00:00Z" w16du:dateUtc="2025-03-28T12:00:00Z">
        <w:r w:rsidR="00F500F5">
          <w:rPr>
            <w:lang w:eastAsia="zh-TW"/>
          </w:rPr>
          <w:t>support</w:t>
        </w:r>
      </w:ins>
      <w:ins w:id="23" w:author="CHOE (LGE)" w:date="2025-03-30T12:55:00Z" w16du:dateUtc="2025-03-30T03:55:00Z">
        <w:r w:rsidR="00103830">
          <w:rPr>
            <w:lang w:eastAsia="zh-TW"/>
          </w:rPr>
          <w:t>ing</w:t>
        </w:r>
      </w:ins>
      <w:ins w:id="24" w:author="CHOE (LGE)" w:date="2025-03-28T21:07:00Z" w16du:dateUtc="2025-03-28T12:07:00Z">
        <w:r w:rsidR="00E5114D">
          <w:rPr>
            <w:lang w:eastAsia="zh-TW"/>
          </w:rPr>
          <w:t xml:space="preserve"> S&amp;F </w:t>
        </w:r>
      </w:ins>
      <w:ins w:id="25" w:author="CHOE (LGE)" w:date="2025-03-31T11:47:00Z" w16du:dateUtc="2025-03-31T02:47:00Z">
        <w:r w:rsidR="00E85732">
          <w:rPr>
            <w:lang w:eastAsia="zh-TW"/>
          </w:rPr>
          <w:t>s</w:t>
        </w:r>
      </w:ins>
      <w:ins w:id="26" w:author="CHOE (LGE)" w:date="2025-03-28T21:07:00Z" w16du:dateUtc="2025-03-28T12:07:00Z">
        <w:r w:rsidR="00E5114D">
          <w:rPr>
            <w:lang w:eastAsia="zh-TW"/>
          </w:rPr>
          <w:t>atellite operation</w:t>
        </w:r>
      </w:ins>
      <w:ins w:id="27" w:author="CHOE (LGE)" w:date="2025-03-28T21:08:00Z" w16du:dateUtc="2025-03-28T12:08:00Z">
        <w:r w:rsidR="00E5114D">
          <w:rPr>
            <w:lang w:eastAsia="zh-TW"/>
          </w:rPr>
          <w:t xml:space="preserve"> indicates </w:t>
        </w:r>
      </w:ins>
      <w:ins w:id="28" w:author="CHOE (LGE)" w:date="2025-03-31T11:43:00Z" w16du:dateUtc="2025-03-31T02:43:00Z">
        <w:r w:rsidR="0016407A">
          <w:rPr>
            <w:lang w:eastAsia="zh-TW"/>
          </w:rPr>
          <w:t>the</w:t>
        </w:r>
      </w:ins>
      <w:ins w:id="29" w:author="CHOE (LGE)" w:date="2025-03-28T21:08:00Z" w16du:dateUtc="2025-03-28T12:08:00Z">
        <w:r w:rsidR="00E5114D">
          <w:rPr>
            <w:lang w:eastAsia="zh-TW"/>
          </w:rPr>
          <w:t xml:space="preserve"> support </w:t>
        </w:r>
      </w:ins>
      <w:ins w:id="30" w:author="CHOE (LGE)" w:date="2025-03-28T17:21:00Z" w16du:dateUtc="2025-03-28T08:21:00Z">
        <w:r w:rsidR="00B3042B">
          <w:rPr>
            <w:lang w:eastAsia="zh-TW"/>
          </w:rPr>
          <w:t xml:space="preserve">in the UE network capability </w:t>
        </w:r>
      </w:ins>
      <w:ins w:id="31" w:author="CHOE (LGE)" w:date="2025-03-31T11:43:00Z" w16du:dateUtc="2025-03-31T02:43:00Z">
        <w:r w:rsidR="00D71E4D">
          <w:rPr>
            <w:lang w:eastAsia="zh-TW"/>
          </w:rPr>
          <w:t xml:space="preserve">in ATTACH REQUEST message </w:t>
        </w:r>
      </w:ins>
      <w:ins w:id="32" w:author="CHOE (LGE)" w:date="2025-03-31T11:44:00Z" w16du:dateUtc="2025-03-31T02:44:00Z">
        <w:r w:rsidR="008F2E50">
          <w:rPr>
            <w:lang w:eastAsia="zh-TW"/>
          </w:rPr>
          <w:t>and</w:t>
        </w:r>
      </w:ins>
      <w:ins w:id="33" w:author="CHOE (LGE)" w:date="2025-03-31T11:43:00Z" w16du:dateUtc="2025-03-31T02:43:00Z">
        <w:r w:rsidR="00D71E4D">
          <w:rPr>
            <w:lang w:eastAsia="zh-TW"/>
          </w:rPr>
          <w:t xml:space="preserve"> TRA</w:t>
        </w:r>
      </w:ins>
      <w:ins w:id="34" w:author="CHOE (LGE)" w:date="2025-03-31T11:44:00Z" w16du:dateUtc="2025-03-31T02:44:00Z">
        <w:r w:rsidR="00D71E4D">
          <w:rPr>
            <w:lang w:eastAsia="zh-TW"/>
          </w:rPr>
          <w:t xml:space="preserve">CKING </w:t>
        </w:r>
        <w:r w:rsidR="00D71E4D" w:rsidRPr="00372CC1">
          <w:t xml:space="preserve">AREA UPDATE </w:t>
        </w:r>
        <w:r w:rsidR="00D71E4D">
          <w:t>REQUEST message</w:t>
        </w:r>
        <w:r w:rsidR="00ED32EF">
          <w:t xml:space="preserve"> during</w:t>
        </w:r>
      </w:ins>
      <w:ins w:id="35" w:author="CHOE (LGE)" w:date="2025-03-31T11:45:00Z" w16du:dateUtc="2025-03-31T02:45:00Z">
        <w:r w:rsidR="00695339">
          <w:t xml:space="preserve"> the</w:t>
        </w:r>
      </w:ins>
      <w:ins w:id="36" w:author="CHOE (LGE)" w:date="2025-03-31T11:44:00Z" w16du:dateUtc="2025-03-31T02:44:00Z">
        <w:r w:rsidR="00ED32EF">
          <w:t xml:space="preserve"> normal tracking area update procedure</w:t>
        </w:r>
      </w:ins>
      <w:ins w:id="37" w:author="CHOE (LGE)" w:date="2025-03-28T17:21:00Z" w16du:dateUtc="2025-03-28T08:21:00Z">
        <w:r w:rsidR="00B3042B">
          <w:rPr>
            <w:lang w:eastAsia="zh-TW"/>
          </w:rPr>
          <w:t>.</w:t>
        </w:r>
      </w:ins>
      <w:ins w:id="38" w:author="CHOE (LGE)" w:date="2025-03-28T21:09:00Z" w16du:dateUtc="2025-03-28T12:09:00Z">
        <w:r w:rsidR="00E5114D">
          <w:rPr>
            <w:lang w:eastAsia="zh-TW"/>
          </w:rPr>
          <w:t xml:space="preserve"> </w:t>
        </w:r>
      </w:ins>
      <w:ins w:id="39" w:author="CHOE (LGE)" w:date="2025-03-31T11:51:00Z" w16du:dateUtc="2025-03-31T02:51:00Z">
        <w:r w:rsidR="00613980">
          <w:rPr>
            <w:lang w:eastAsia="zh-TW"/>
          </w:rPr>
          <w:t xml:space="preserve">To the UE supporting S&amp;F satellite operation, the </w:t>
        </w:r>
      </w:ins>
      <w:ins w:id="40" w:author="CHOE (LGE)" w:date="2025-03-28T21:09:00Z" w16du:dateUtc="2025-03-28T12:09:00Z">
        <w:r w:rsidR="00E5114D">
          <w:rPr>
            <w:lang w:eastAsia="zh-TW"/>
          </w:rPr>
          <w:t xml:space="preserve">MME operating in S&amp;F mode may </w:t>
        </w:r>
      </w:ins>
      <w:ins w:id="41" w:author="CHOE (LGE)" w:date="2025-03-31T12:18:00Z" w16du:dateUtc="2025-03-31T03:18:00Z">
        <w:r w:rsidR="00BD554A">
          <w:rPr>
            <w:lang w:eastAsia="zh-TW"/>
          </w:rPr>
          <w:t>provide</w:t>
        </w:r>
      </w:ins>
      <w:ins w:id="42" w:author="CHOE (LGE)" w:date="2025-03-28T21:09:00Z" w16du:dateUtc="2025-03-28T12:09:00Z">
        <w:r w:rsidR="00E5114D">
          <w:rPr>
            <w:lang w:eastAsia="zh-TW"/>
          </w:rPr>
          <w:t xml:space="preserve"> </w:t>
        </w:r>
      </w:ins>
      <w:ins w:id="43" w:author="CHOE (LGE)" w:date="2025-03-31T12:11:00Z" w16du:dateUtc="2025-03-31T03:11:00Z">
        <w:r w:rsidR="00220CAC">
          <w:rPr>
            <w:lang w:eastAsia="zh-TW"/>
          </w:rPr>
          <w:t xml:space="preserve">the S&amp;F satellite operation parameters IE including </w:t>
        </w:r>
      </w:ins>
      <w:ins w:id="44" w:author="CHOE (LGE)" w:date="2025-03-31T11:03:00Z" w16du:dateUtc="2025-03-31T02:03:00Z">
        <w:r w:rsidR="00525E21">
          <w:rPr>
            <w:lang w:eastAsia="zh-TW"/>
          </w:rPr>
          <w:t>S&amp;F wait time duration</w:t>
        </w:r>
      </w:ins>
      <w:ins w:id="45" w:author="CHOE (LGE)" w:date="2025-03-31T11:46:00Z" w16du:dateUtc="2025-03-31T02:46:00Z">
        <w:r w:rsidR="000A1EBC">
          <w:rPr>
            <w:lang w:eastAsia="zh-TW"/>
          </w:rPr>
          <w:t xml:space="preserve">, </w:t>
        </w:r>
      </w:ins>
      <w:ins w:id="46" w:author="CHOE (LGE)" w:date="2025-03-31T11:03:00Z" w16du:dateUtc="2025-03-31T02:03:00Z">
        <w:r w:rsidR="00525E21">
          <w:rPr>
            <w:lang w:eastAsia="zh-TW"/>
          </w:rPr>
          <w:t>S&amp;F monitoring l</w:t>
        </w:r>
      </w:ins>
      <w:ins w:id="47" w:author="CHOE (LGE)" w:date="2025-03-31T11:16:00Z" w16du:dateUtc="2025-03-31T02:16:00Z">
        <w:r w:rsidR="002E1524">
          <w:rPr>
            <w:lang w:eastAsia="zh-TW"/>
          </w:rPr>
          <w:t>ist</w:t>
        </w:r>
      </w:ins>
      <w:ins w:id="48" w:author="CHOE (LGE)" w:date="2025-03-31T11:19:00Z" w16du:dateUtc="2025-03-31T02:19:00Z">
        <w:r w:rsidR="008A36DE">
          <w:rPr>
            <w:lang w:eastAsia="zh-TW"/>
          </w:rPr>
          <w:t xml:space="preserve"> </w:t>
        </w:r>
      </w:ins>
      <w:ins w:id="49" w:author="CHOE (LGE)" w:date="2025-03-31T11:28:00Z" w16du:dateUtc="2025-03-31T02:28:00Z">
        <w:r w:rsidR="00131E25">
          <w:rPr>
            <w:lang w:eastAsia="zh-TW"/>
          </w:rPr>
          <w:t>containing</w:t>
        </w:r>
      </w:ins>
      <w:ins w:id="50" w:author="CHOE (LGE)" w:date="2025-03-31T11:21:00Z" w16du:dateUtc="2025-03-31T02:21:00Z">
        <w:r w:rsidR="004757A2">
          <w:rPr>
            <w:lang w:eastAsia="zh-TW"/>
          </w:rPr>
          <w:t xml:space="preserve"> one or more satell</w:t>
        </w:r>
      </w:ins>
      <w:ins w:id="51" w:author="CHOE (LGE)" w:date="2025-03-31T11:22:00Z" w16du:dateUtc="2025-03-31T02:22:00Z">
        <w:r w:rsidR="004757A2">
          <w:rPr>
            <w:lang w:eastAsia="zh-TW"/>
          </w:rPr>
          <w:t xml:space="preserve">ite </w:t>
        </w:r>
      </w:ins>
      <w:ins w:id="52" w:author="CHOE (LGE)" w:date="2025-03-31T11:28:00Z" w16du:dateUtc="2025-03-31T02:28:00Z">
        <w:r w:rsidR="0089447A">
          <w:rPr>
            <w:lang w:eastAsia="zh-TW"/>
          </w:rPr>
          <w:t xml:space="preserve">identifiers </w:t>
        </w:r>
        <w:r w:rsidR="00131E25">
          <w:rPr>
            <w:lang w:eastAsia="zh-TW"/>
          </w:rPr>
          <w:t xml:space="preserve">which </w:t>
        </w:r>
      </w:ins>
      <w:ins w:id="53" w:author="CHOE (LGE)" w:date="2025-03-31T11:19:00Z" w16du:dateUtc="2025-03-31T02:19:00Z">
        <w:r w:rsidR="008A36DE">
          <w:rPr>
            <w:lang w:eastAsia="zh-TW"/>
          </w:rPr>
          <w:t xml:space="preserve">belong to the </w:t>
        </w:r>
      </w:ins>
      <w:ins w:id="54" w:author="CHOE (LGE)" w:date="2025-03-31T12:10:00Z" w16du:dateUtc="2025-03-31T03:10:00Z">
        <w:r w:rsidR="00571798">
          <w:rPr>
            <w:lang w:eastAsia="zh-TW"/>
          </w:rPr>
          <w:t>current</w:t>
        </w:r>
      </w:ins>
      <w:ins w:id="55" w:author="CHOE (LGE)" w:date="2025-03-31T11:20:00Z" w16du:dateUtc="2025-03-31T02:20:00Z">
        <w:r w:rsidR="00C34830">
          <w:rPr>
            <w:lang w:eastAsia="zh-TW"/>
          </w:rPr>
          <w:t xml:space="preserve"> </w:t>
        </w:r>
      </w:ins>
      <w:ins w:id="56" w:author="CHOE (LGE)" w:date="2025-03-31T11:19:00Z" w16du:dateUtc="2025-03-31T02:19:00Z">
        <w:r w:rsidR="008A36DE">
          <w:rPr>
            <w:lang w:eastAsia="zh-TW"/>
          </w:rPr>
          <w:t>PLMN</w:t>
        </w:r>
      </w:ins>
      <w:ins w:id="57" w:author="CHOE (LGE)" w:date="2025-03-31T12:18:00Z" w16du:dateUtc="2025-03-31T03:18:00Z">
        <w:r w:rsidR="008E3082">
          <w:rPr>
            <w:lang w:eastAsia="zh-TW"/>
          </w:rPr>
          <w:t>,</w:t>
        </w:r>
      </w:ins>
      <w:ins w:id="58" w:author="CHOE (LGE)" w:date="2025-03-31T12:16:00Z" w16du:dateUtc="2025-03-31T03:16:00Z">
        <w:r w:rsidR="00BD554A">
          <w:rPr>
            <w:lang w:eastAsia="zh-TW"/>
          </w:rPr>
          <w:t xml:space="preserve"> or estimated uplink delivery time duration.</w:t>
        </w:r>
      </w:ins>
    </w:p>
    <w:p w14:paraId="17125237" w14:textId="4268017F" w:rsidR="00B3042B" w:rsidRDefault="00BD554A" w:rsidP="00B3042B">
      <w:pPr>
        <w:rPr>
          <w:ins w:id="59" w:author="CHOE (LGE)" w:date="2025-03-28T17:21:00Z" w16du:dateUtc="2025-03-28T08:21:00Z"/>
          <w:lang w:eastAsia="zh-TW"/>
        </w:rPr>
      </w:pPr>
      <w:ins w:id="60" w:author="CHOE (LGE)" w:date="2025-03-31T12:16:00Z" w16du:dateUtc="2025-03-31T03:16:00Z">
        <w:r>
          <w:rPr>
            <w:lang w:eastAsia="zh-TW"/>
          </w:rPr>
          <w:t xml:space="preserve">The MME </w:t>
        </w:r>
      </w:ins>
      <w:ins w:id="61" w:author="CHOE (LGE)" w:date="2025-03-31T12:18:00Z" w16du:dateUtc="2025-03-31T03:18:00Z">
        <w:r w:rsidR="00FF5D88">
          <w:rPr>
            <w:lang w:eastAsia="zh-TW"/>
          </w:rPr>
          <w:t xml:space="preserve">may </w:t>
        </w:r>
      </w:ins>
      <w:ins w:id="62" w:author="CHOE (LGE)" w:date="2025-03-31T12:19:00Z" w16du:dateUtc="2025-03-31T03:19:00Z">
        <w:r w:rsidR="00FF5D88">
          <w:rPr>
            <w:lang w:eastAsia="zh-TW"/>
          </w:rPr>
          <w:t>provide S&amp;F wait time duration, S&amp;F monitoring list</w:t>
        </w:r>
      </w:ins>
      <w:ins w:id="63" w:author="CHOE (LGE)" w:date="2025-03-31T11:47:00Z" w16du:dateUtc="2025-03-31T02:47:00Z">
        <w:r w:rsidR="00CF34DD">
          <w:rPr>
            <w:lang w:eastAsia="zh-TW"/>
          </w:rPr>
          <w:t>,</w:t>
        </w:r>
        <w:r w:rsidR="000A1EBC">
          <w:rPr>
            <w:lang w:eastAsia="zh-TW"/>
          </w:rPr>
          <w:t xml:space="preserve"> or both</w:t>
        </w:r>
      </w:ins>
      <w:ins w:id="64" w:author="CHOE (LGE)" w:date="2025-03-31T11:19:00Z" w16du:dateUtc="2025-03-31T02:19:00Z">
        <w:r w:rsidR="008A36DE">
          <w:rPr>
            <w:lang w:eastAsia="zh-TW"/>
          </w:rPr>
          <w:t xml:space="preserve"> </w:t>
        </w:r>
      </w:ins>
      <w:ins w:id="65" w:author="CHOE (LGE)" w:date="2025-03-31T11:04:00Z" w16du:dateUtc="2025-03-31T02:04:00Z">
        <w:r w:rsidR="00525E21">
          <w:rPr>
            <w:lang w:eastAsia="zh-TW"/>
          </w:rPr>
          <w:t>in</w:t>
        </w:r>
      </w:ins>
      <w:ins w:id="66" w:author="CHOE (LGE)" w:date="2025-03-31T11:11:00Z" w16du:dateUtc="2025-03-31T02:11:00Z">
        <w:r w:rsidR="00A87384">
          <w:rPr>
            <w:lang w:eastAsia="zh-TW"/>
          </w:rPr>
          <w:t xml:space="preserve"> ATTACH</w:t>
        </w:r>
      </w:ins>
      <w:ins w:id="67" w:author="CHOE (LGE)" w:date="2025-03-31T11:12:00Z" w16du:dateUtc="2025-03-31T02:12:00Z">
        <w:r w:rsidR="00A87384">
          <w:rPr>
            <w:lang w:eastAsia="zh-TW"/>
          </w:rPr>
          <w:t xml:space="preserve"> ACCEPT</w:t>
        </w:r>
      </w:ins>
      <w:ins w:id="68" w:author="CHOE (LGE)" w:date="2025-03-31T11:13:00Z" w16du:dateUtc="2025-03-31T02:13:00Z">
        <w:r w:rsidR="00941877">
          <w:rPr>
            <w:lang w:eastAsia="zh-TW"/>
          </w:rPr>
          <w:t xml:space="preserve"> message</w:t>
        </w:r>
      </w:ins>
      <w:ins w:id="69" w:author="CHOE (LGE)" w:date="2025-03-31T11:12:00Z" w16du:dateUtc="2025-03-31T02:12:00Z">
        <w:r w:rsidR="00A87384">
          <w:rPr>
            <w:lang w:eastAsia="zh-TW"/>
          </w:rPr>
          <w:t>, ATTACH REJECT</w:t>
        </w:r>
      </w:ins>
      <w:ins w:id="70" w:author="CHOE (LGE)" w:date="2025-03-31T11:13:00Z" w16du:dateUtc="2025-03-31T02:13:00Z">
        <w:r w:rsidR="00CB0315" w:rsidRPr="00CB0315">
          <w:rPr>
            <w:lang w:eastAsia="zh-TW"/>
          </w:rPr>
          <w:t xml:space="preserve"> </w:t>
        </w:r>
        <w:r w:rsidR="00CB0315">
          <w:rPr>
            <w:lang w:eastAsia="zh-TW"/>
          </w:rPr>
          <w:t>message</w:t>
        </w:r>
      </w:ins>
      <w:ins w:id="71" w:author="CHOE (LGE)" w:date="2025-03-31T11:12:00Z" w16du:dateUtc="2025-03-31T02:12:00Z">
        <w:r w:rsidR="00A87384">
          <w:rPr>
            <w:lang w:eastAsia="zh-TW"/>
          </w:rPr>
          <w:t>, TRACKING AREA UPDATE ACCEPT</w:t>
        </w:r>
      </w:ins>
      <w:ins w:id="72" w:author="CHOE (LGE)" w:date="2025-03-31T11:13:00Z" w16du:dateUtc="2025-03-31T02:13:00Z">
        <w:r w:rsidR="00CB0315" w:rsidRPr="00CB0315">
          <w:rPr>
            <w:lang w:eastAsia="zh-TW"/>
          </w:rPr>
          <w:t xml:space="preserve"> </w:t>
        </w:r>
        <w:r w:rsidR="00CB0315">
          <w:rPr>
            <w:lang w:eastAsia="zh-TW"/>
          </w:rPr>
          <w:t>message</w:t>
        </w:r>
      </w:ins>
      <w:ins w:id="73" w:author="CHOE (LGE)" w:date="2025-03-31T11:12:00Z" w16du:dateUtc="2025-03-31T02:12:00Z">
        <w:r w:rsidR="00A87384">
          <w:rPr>
            <w:lang w:eastAsia="zh-TW"/>
          </w:rPr>
          <w:t xml:space="preserve">, </w:t>
        </w:r>
        <w:r w:rsidR="00A87384" w:rsidRPr="00372CC1">
          <w:t>TRACKING AREA UPDATE REJECT</w:t>
        </w:r>
        <w:r w:rsidR="00A87384" w:rsidRPr="00A87384">
          <w:t xml:space="preserve"> </w:t>
        </w:r>
      </w:ins>
      <w:ins w:id="74" w:author="CHOE (LGE)" w:date="2025-03-31T11:13:00Z" w16du:dateUtc="2025-03-31T02:13:00Z">
        <w:r w:rsidR="00CB0315">
          <w:rPr>
            <w:lang w:eastAsia="zh-TW"/>
          </w:rPr>
          <w:t>message</w:t>
        </w:r>
      </w:ins>
      <w:ins w:id="75" w:author="CHOE (LGE)" w:date="2025-03-31T11:14:00Z" w16du:dateUtc="2025-03-31T02:14:00Z">
        <w:r w:rsidR="00D64435">
          <w:t xml:space="preserve">, </w:t>
        </w:r>
      </w:ins>
      <w:ins w:id="76" w:author="CHOE (LGE)" w:date="2025-03-31T11:13:00Z" w16du:dateUtc="2025-03-31T02:13:00Z">
        <w:r w:rsidR="00A87384">
          <w:t>SERVICE ACCEPT</w:t>
        </w:r>
      </w:ins>
      <w:ins w:id="77" w:author="CHOE (LGE)" w:date="2025-03-31T11:14:00Z" w16du:dateUtc="2025-03-31T02:14:00Z">
        <w:r w:rsidR="00D64435">
          <w:t xml:space="preserve"> </w:t>
        </w:r>
        <w:r w:rsidR="00D64435">
          <w:rPr>
            <w:lang w:eastAsia="zh-TW"/>
          </w:rPr>
          <w:t>message</w:t>
        </w:r>
      </w:ins>
      <w:ins w:id="78" w:author="CHOE (LGE)" w:date="2025-03-31T11:15:00Z" w16du:dateUtc="2025-03-31T02:15:00Z">
        <w:r w:rsidR="00D64435">
          <w:rPr>
            <w:lang w:eastAsia="zh-TW"/>
          </w:rPr>
          <w:t xml:space="preserve"> or</w:t>
        </w:r>
      </w:ins>
      <w:ins w:id="79" w:author="CHOE (LGE)" w:date="2025-03-31T11:13:00Z" w16du:dateUtc="2025-03-31T02:13:00Z">
        <w:r w:rsidR="00A87384">
          <w:t xml:space="preserve"> SERVICE REJECT message</w:t>
        </w:r>
      </w:ins>
      <w:ins w:id="80" w:author="CHOE (LGE)" w:date="2025-03-28T21:09:00Z" w16du:dateUtc="2025-03-28T12:09:00Z">
        <w:r w:rsidR="00E5114D">
          <w:rPr>
            <w:lang w:eastAsia="zh-TW"/>
          </w:rPr>
          <w:t>.</w:t>
        </w:r>
      </w:ins>
      <w:ins w:id="81" w:author="CHOE (LGE)" w:date="2025-03-31T11:15:00Z" w16du:dateUtc="2025-03-31T02:15:00Z">
        <w:r w:rsidR="002E1524">
          <w:rPr>
            <w:lang w:eastAsia="zh-TW"/>
          </w:rPr>
          <w:t xml:space="preserve"> </w:t>
        </w:r>
      </w:ins>
      <w:ins w:id="82" w:author="CHOE (LGE)" w:date="2025-03-31T11:49:00Z" w16du:dateUtc="2025-03-31T02:49:00Z">
        <w:r w:rsidR="00890B33">
          <w:rPr>
            <w:lang w:eastAsia="zh-TW"/>
          </w:rPr>
          <w:t>T</w:t>
        </w:r>
      </w:ins>
      <w:ins w:id="83" w:author="CHOE (LGE)" w:date="2025-03-31T11:15:00Z" w16du:dateUtc="2025-03-31T02:15:00Z">
        <w:r w:rsidR="002E1524">
          <w:rPr>
            <w:lang w:eastAsia="zh-TW"/>
          </w:rPr>
          <w:t>he MME may</w:t>
        </w:r>
      </w:ins>
      <w:ins w:id="84" w:author="CHOE (LGE)" w:date="2025-03-31T11:48:00Z" w16du:dateUtc="2025-03-31T02:48:00Z">
        <w:r w:rsidR="00C42DAC">
          <w:rPr>
            <w:lang w:eastAsia="zh-TW"/>
          </w:rPr>
          <w:t xml:space="preserve"> also</w:t>
        </w:r>
      </w:ins>
      <w:ins w:id="85" w:author="CHOE (LGE)" w:date="2025-03-31T11:15:00Z" w16du:dateUtc="2025-03-31T02:15:00Z">
        <w:r w:rsidR="002E1524">
          <w:rPr>
            <w:lang w:eastAsia="zh-TW"/>
          </w:rPr>
          <w:t xml:space="preserve"> include estimated uplink delivery time duration in ATTACH ACCEPT message</w:t>
        </w:r>
      </w:ins>
      <w:ins w:id="86" w:author="CHOE (LGE)" w:date="2025-03-31T11:16:00Z" w16du:dateUtc="2025-03-31T02:16:00Z">
        <w:r w:rsidR="00B94D9F">
          <w:rPr>
            <w:lang w:eastAsia="zh-TW"/>
          </w:rPr>
          <w:t>, TRACKING AREA UPDATE ACCEPT</w:t>
        </w:r>
        <w:r w:rsidR="00B94D9F" w:rsidRPr="00CB0315">
          <w:rPr>
            <w:lang w:eastAsia="zh-TW"/>
          </w:rPr>
          <w:t xml:space="preserve"> </w:t>
        </w:r>
        <w:r w:rsidR="00B94D9F">
          <w:rPr>
            <w:lang w:eastAsia="zh-TW"/>
          </w:rPr>
          <w:t xml:space="preserve">message or </w:t>
        </w:r>
        <w:r w:rsidR="00B94D9F">
          <w:t xml:space="preserve">SERVICE ACCEPT </w:t>
        </w:r>
        <w:r w:rsidR="00B94D9F">
          <w:rPr>
            <w:lang w:eastAsia="zh-TW"/>
          </w:rPr>
          <w:t>message.</w:t>
        </w:r>
      </w:ins>
      <w:ins w:id="87" w:author="CHOE (LGE)" w:date="2025-03-31T11:49:00Z" w16du:dateUtc="2025-03-31T02:49:00Z">
        <w:r w:rsidR="00890B33">
          <w:rPr>
            <w:lang w:eastAsia="zh-TW"/>
          </w:rPr>
          <w:t xml:space="preserve"> Ad</w:t>
        </w:r>
      </w:ins>
      <w:ins w:id="88" w:author="CHOE (LGE)" w:date="2025-03-31T11:50:00Z" w16du:dateUtc="2025-03-31T02:50:00Z">
        <w:r w:rsidR="00890B33">
          <w:rPr>
            <w:lang w:eastAsia="zh-TW"/>
          </w:rPr>
          <w:t xml:space="preserve">ditionally, the MME may </w:t>
        </w:r>
      </w:ins>
      <w:ins w:id="89" w:author="CHOE (LGE)" w:date="2025-03-31T12:19:00Z" w16du:dateUtc="2025-03-31T03:19:00Z">
        <w:r w:rsidR="00FF5D88">
          <w:rPr>
            <w:lang w:eastAsia="zh-TW"/>
          </w:rPr>
          <w:t>provide</w:t>
        </w:r>
      </w:ins>
      <w:ins w:id="90" w:author="CHOE (LGE)" w:date="2025-03-31T11:50:00Z" w16du:dateUtc="2025-03-31T02:50:00Z">
        <w:r w:rsidR="00890B33">
          <w:rPr>
            <w:lang w:eastAsia="zh-TW"/>
          </w:rPr>
          <w:t xml:space="preserve"> S&amp;F monitoring list in DETACH REQUEST message.</w:t>
        </w:r>
      </w:ins>
      <w:ins w:id="91" w:author="CHOE (LGE)" w:date="2025-03-31T12:07:00Z" w16du:dateUtc="2025-03-31T03:07:00Z">
        <w:r w:rsidR="00D7498A">
          <w:rPr>
            <w:lang w:eastAsia="zh-TW"/>
          </w:rPr>
          <w:t xml:space="preserve"> </w:t>
        </w:r>
      </w:ins>
      <w:ins w:id="92" w:author="CHOE (LGE)" w:date="2025-03-31T12:08:00Z" w16du:dateUtc="2025-03-31T03:08:00Z">
        <w:r w:rsidR="00D7498A">
          <w:rPr>
            <w:lang w:eastAsia="zh-TW"/>
          </w:rPr>
          <w:t>T</w:t>
        </w:r>
      </w:ins>
      <w:ins w:id="93" w:author="CHOE (LGE)" w:date="2025-03-31T12:07:00Z" w16du:dateUtc="2025-03-31T03:07:00Z">
        <w:r w:rsidR="00D7498A">
          <w:rPr>
            <w:lang w:eastAsia="zh-TW"/>
          </w:rPr>
          <w:t xml:space="preserve">he MME </w:t>
        </w:r>
      </w:ins>
      <w:ins w:id="94" w:author="CHOE (LGE)" w:date="2025-03-31T12:09:00Z" w16du:dateUtc="2025-03-31T03:09:00Z">
        <w:r w:rsidR="008A722A">
          <w:rPr>
            <w:lang w:eastAsia="zh-TW"/>
          </w:rPr>
          <w:t>may</w:t>
        </w:r>
        <w:r w:rsidR="00D7498A">
          <w:rPr>
            <w:lang w:eastAsia="zh-TW"/>
          </w:rPr>
          <w:t xml:space="preserve"> </w:t>
        </w:r>
      </w:ins>
      <w:ins w:id="95" w:author="CHOE (LGE)" w:date="2025-03-31T12:20:00Z" w16du:dateUtc="2025-03-31T03:20:00Z">
        <w:r w:rsidR="00B96103">
          <w:rPr>
            <w:lang w:eastAsia="zh-TW"/>
          </w:rPr>
          <w:t>provide</w:t>
        </w:r>
      </w:ins>
      <w:ins w:id="96" w:author="CHOE (LGE)" w:date="2025-03-31T12:07:00Z" w16du:dateUtc="2025-03-31T03:07:00Z">
        <w:r w:rsidR="00D7498A">
          <w:rPr>
            <w:lang w:eastAsia="zh-TW"/>
          </w:rPr>
          <w:t xml:space="preserve"> the S&amp;F satellite operation </w:t>
        </w:r>
      </w:ins>
      <w:ins w:id="97" w:author="CHOE (LGE)" w:date="2025-03-31T12:08:00Z" w16du:dateUtc="2025-03-31T03:08:00Z">
        <w:r w:rsidR="00D7498A">
          <w:rPr>
            <w:lang w:eastAsia="zh-TW"/>
          </w:rPr>
          <w:t xml:space="preserve">parameters IE with the length of S&amp;F satellite operation parameters contents field set to zero </w:t>
        </w:r>
      </w:ins>
      <w:ins w:id="98" w:author="CHOE (LGE)" w:date="2025-03-31T12:09:00Z" w16du:dateUtc="2025-03-31T03:09:00Z">
        <w:r w:rsidR="008A722A">
          <w:rPr>
            <w:lang w:eastAsia="zh-TW"/>
          </w:rPr>
          <w:t xml:space="preserve">for the UE to remove the previously stored S&amp;F satellite operation parameters associated with the </w:t>
        </w:r>
      </w:ins>
      <w:ins w:id="99" w:author="CHOE (LGE)" w:date="2025-03-31T12:10:00Z" w16du:dateUtc="2025-03-31T03:10:00Z">
        <w:r w:rsidR="008A722A">
          <w:rPr>
            <w:lang w:eastAsia="zh-TW"/>
          </w:rPr>
          <w:t>current PLMN, if any.</w:t>
        </w:r>
      </w:ins>
    </w:p>
    <w:p w14:paraId="5EDF6F83" w14:textId="6FC0BB6A" w:rsidR="00B3042B" w:rsidRPr="00FB37DE" w:rsidRDefault="00D31D9F" w:rsidP="00D51CB9">
      <w:pPr>
        <w:rPr>
          <w:ins w:id="100" w:author="CHOE (LGE)" w:date="2025-03-28T17:21:00Z" w16du:dateUtc="2025-03-28T08:21:00Z"/>
          <w:rFonts w:eastAsia="PMingLiU"/>
          <w:lang w:eastAsia="zh-TW"/>
        </w:rPr>
      </w:pPr>
      <w:ins w:id="101" w:author="CHOE (LGE)" w:date="2025-03-31T11:52:00Z" w16du:dateUtc="2025-03-31T02:52:00Z">
        <w:r>
          <w:rPr>
            <w:lang w:eastAsia="zh-TW"/>
          </w:rPr>
          <w:t xml:space="preserve">If the MME operating </w:t>
        </w:r>
      </w:ins>
      <w:ins w:id="102" w:author="CHOE (LGE)" w:date="2025-03-31T12:01:00Z" w16du:dateUtc="2025-03-31T03:01:00Z">
        <w:r w:rsidR="00D51CB9">
          <w:rPr>
            <w:lang w:eastAsia="zh-TW"/>
          </w:rPr>
          <w:t>in</w:t>
        </w:r>
      </w:ins>
      <w:ins w:id="103" w:author="CHOE (LGE)" w:date="2025-03-31T11:52:00Z" w16du:dateUtc="2025-03-31T02:52:00Z">
        <w:r>
          <w:rPr>
            <w:lang w:eastAsia="zh-TW"/>
          </w:rPr>
          <w:t xml:space="preserve"> S&amp;F mode </w:t>
        </w:r>
      </w:ins>
      <w:ins w:id="104" w:author="CHOE (LGE)" w:date="2025-03-31T12:02:00Z" w16du:dateUtc="2025-03-31T03:02:00Z">
        <w:r w:rsidR="00D51CB9">
          <w:rPr>
            <w:lang w:eastAsia="zh-TW"/>
          </w:rPr>
          <w:t xml:space="preserve">rejects </w:t>
        </w:r>
      </w:ins>
      <w:ins w:id="105" w:author="CHOE (LGE)" w:date="2025-03-28T17:21:00Z" w16du:dateUtc="2025-03-28T08:21:00Z">
        <w:r w:rsidR="00B3042B">
          <w:rPr>
            <w:lang w:eastAsia="zh-TW"/>
          </w:rPr>
          <w:t>a NAS procedure</w:t>
        </w:r>
      </w:ins>
      <w:ins w:id="106" w:author="CHOE (LGE)" w:date="2025-03-31T12:04:00Z" w16du:dateUtc="2025-03-31T03:04:00Z">
        <w:r w:rsidR="00D51CB9">
          <w:rPr>
            <w:lang w:eastAsia="zh-TW"/>
          </w:rPr>
          <w:t xml:space="preserve"> initiated by the UE</w:t>
        </w:r>
      </w:ins>
      <w:ins w:id="107" w:author="CHOE (LGE)" w:date="2025-03-31T12:05:00Z" w16du:dateUtc="2025-03-31T03:05:00Z">
        <w:r w:rsidR="00973D11">
          <w:rPr>
            <w:lang w:eastAsia="zh-TW"/>
          </w:rPr>
          <w:t xml:space="preserve"> supporting S&amp;F satellite operation</w:t>
        </w:r>
      </w:ins>
      <w:ins w:id="108" w:author="CHOE (LGE)" w:date="2025-03-31T12:02:00Z" w16du:dateUtc="2025-03-31T03:02:00Z">
        <w:r w:rsidR="00D51CB9">
          <w:rPr>
            <w:lang w:eastAsia="zh-TW"/>
          </w:rPr>
          <w:t xml:space="preserve">, </w:t>
        </w:r>
      </w:ins>
      <w:ins w:id="109" w:author="CHOE (LGE)" w:date="2025-03-28T17:21:00Z" w16du:dateUtc="2025-03-28T08:21:00Z">
        <w:r w:rsidR="00B3042B">
          <w:t>the MME</w:t>
        </w:r>
      </w:ins>
      <w:ins w:id="110" w:author="CHOE (LGE)" w:date="2025-03-31T12:02:00Z" w16du:dateUtc="2025-03-31T03:02:00Z">
        <w:r w:rsidR="00D51CB9">
          <w:t xml:space="preserve"> shall</w:t>
        </w:r>
      </w:ins>
      <w:ins w:id="111" w:author="CHOE (LGE)" w:date="2025-03-28T17:21:00Z" w16du:dateUtc="2025-03-28T08:21:00Z">
        <w:r w:rsidR="00B3042B">
          <w:t xml:space="preserve"> </w:t>
        </w:r>
      </w:ins>
      <w:ins w:id="112" w:author="CHOE (LGE)" w:date="2025-03-31T12:04:00Z" w16du:dateUtc="2025-03-31T03:04:00Z">
        <w:r w:rsidR="00D51CB9">
          <w:t>set</w:t>
        </w:r>
      </w:ins>
      <w:ins w:id="113" w:author="CHOE (LGE)" w:date="2025-03-28T17:21:00Z" w16du:dateUtc="2025-03-28T08:21:00Z">
        <w:r w:rsidR="00B3042B">
          <w:t xml:space="preserve"> the </w:t>
        </w:r>
      </w:ins>
      <w:ins w:id="114" w:author="CHOE (LGE)" w:date="2025-03-31T12:00:00Z" w16du:dateUtc="2025-03-31T03:00:00Z">
        <w:r w:rsidR="00D51CB9">
          <w:t>EMM cause value</w:t>
        </w:r>
      </w:ins>
      <w:ins w:id="115" w:author="CHOE (LGE)" w:date="2025-03-31T11:59:00Z" w16du:dateUtc="2025-03-31T02:59:00Z">
        <w:r w:rsidR="00D51CB9">
          <w:t xml:space="preserve"> </w:t>
        </w:r>
      </w:ins>
      <w:ins w:id="116" w:author="CHOE (LGE)" w:date="2025-03-31T12:04:00Z" w16du:dateUtc="2025-03-31T03:04:00Z">
        <w:r w:rsidR="00D51CB9">
          <w:t xml:space="preserve">to </w:t>
        </w:r>
      </w:ins>
      <w:ins w:id="117" w:author="CHOE (LGE)" w:date="2025-03-31T11:59:00Z" w16du:dateUtc="2025-03-31T02:59:00Z">
        <w:r w:rsidR="00D51CB9">
          <w:t xml:space="preserve">the #83 </w:t>
        </w:r>
      </w:ins>
      <w:ins w:id="118" w:author="CHOE (LGE)" w:date="2025-03-31T12:00:00Z" w16du:dateUtc="2025-03-31T03:00:00Z">
        <w:r w:rsidR="00D51CB9" w:rsidRPr="00372CC1">
          <w:t>"Procedure cannot be completed due to unavailable feeder link while MME is operating in S&amp;F mode"</w:t>
        </w:r>
      </w:ins>
      <w:ins w:id="119" w:author="CHOE (LGE)" w:date="2025-03-31T12:06:00Z" w16du:dateUtc="2025-03-31T03:06:00Z">
        <w:r w:rsidR="00D7498A">
          <w:t>.</w:t>
        </w:r>
      </w:ins>
    </w:p>
    <w:bookmarkEnd w:id="7"/>
    <w:bookmarkEnd w:id="8"/>
    <w:bookmarkEnd w:id="15"/>
    <w:p w14:paraId="468B1793" w14:textId="30EADC33" w:rsidR="00120CF9" w:rsidRPr="00C3727A" w:rsidDel="00D7498A" w:rsidRDefault="00120CF9" w:rsidP="00120CF9">
      <w:pPr>
        <w:rPr>
          <w:del w:id="120" w:author="CHOE (LGE)" w:date="2025-03-31T12:06:00Z" w16du:dateUtc="2025-03-31T03:06:00Z"/>
          <w:rFonts w:eastAsia="PMingLiU"/>
          <w:lang w:eastAsia="zh-TW"/>
        </w:rPr>
      </w:pPr>
    </w:p>
    <w:bookmarkEnd w:id="9"/>
    <w:p w14:paraId="53C48112" w14:textId="6653ECDC" w:rsidR="008D7ED6" w:rsidRPr="00E9556E" w:rsidRDefault="00E9556E" w:rsidP="00E955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92098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8D7ED6" w:rsidRPr="00E9556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2" w:author="John MEREDITH" w:date="2020-02-03T09:35:00Z" w:initials="JMM">
    <w:p w14:paraId="58CA0856" w14:textId="77777777" w:rsidR="00AD4A8A" w:rsidRDefault="00AD4A8A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E67706" w14:textId="77777777" w:rsidR="0010414F" w:rsidRDefault="0010414F">
      <w:r>
        <w:separator/>
      </w:r>
    </w:p>
  </w:endnote>
  <w:endnote w:type="continuationSeparator" w:id="0">
    <w:p w14:paraId="34C18DDE" w14:textId="77777777" w:rsidR="0010414F" w:rsidRDefault="0010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583491" w14:textId="77777777" w:rsidR="0010414F" w:rsidRDefault="0010414F">
      <w:r>
        <w:separator/>
      </w:r>
    </w:p>
  </w:footnote>
  <w:footnote w:type="continuationSeparator" w:id="0">
    <w:p w14:paraId="401EDCAD" w14:textId="77777777" w:rsidR="0010414F" w:rsidRDefault="001041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F94A48"/>
    <w:multiLevelType w:val="hybridMultilevel"/>
    <w:tmpl w:val="A3E2BA0A"/>
    <w:lvl w:ilvl="0" w:tplc="ACC8075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5B907D4F"/>
    <w:multiLevelType w:val="hybridMultilevel"/>
    <w:tmpl w:val="A39400EC"/>
    <w:lvl w:ilvl="0" w:tplc="D8F60B74">
      <w:start w:val="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5FA17747"/>
    <w:multiLevelType w:val="hybridMultilevel"/>
    <w:tmpl w:val="51BE7580"/>
    <w:lvl w:ilvl="0" w:tplc="243C7B7A">
      <w:start w:val="1"/>
      <w:numFmt w:val="decimal"/>
      <w:lvlText w:val="%1)"/>
      <w:lvlJc w:val="left"/>
      <w:pPr>
        <w:ind w:left="540" w:hanging="44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upperLetter"/>
      <w:lvlText w:val="%5.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upperLetter"/>
      <w:lvlText w:val="%8.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395276268">
    <w:abstractNumId w:val="1"/>
  </w:num>
  <w:num w:numId="2" w16cid:durableId="1515070671">
    <w:abstractNumId w:val="0"/>
  </w:num>
  <w:num w:numId="3" w16cid:durableId="51900906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CHOE (LGE)">
    <w15:presenceInfo w15:providerId="None" w15:userId="CHOE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58"/>
    <w:rsid w:val="00022E4A"/>
    <w:rsid w:val="00043CA2"/>
    <w:rsid w:val="000577B7"/>
    <w:rsid w:val="00060FCE"/>
    <w:rsid w:val="00066A46"/>
    <w:rsid w:val="000A1CE9"/>
    <w:rsid w:val="000A1EBC"/>
    <w:rsid w:val="000A6394"/>
    <w:rsid w:val="000B7FED"/>
    <w:rsid w:val="000C038A"/>
    <w:rsid w:val="000C6598"/>
    <w:rsid w:val="000D44B3"/>
    <w:rsid w:val="00100419"/>
    <w:rsid w:val="00103830"/>
    <w:rsid w:val="0010414F"/>
    <w:rsid w:val="00110A4E"/>
    <w:rsid w:val="00120CF9"/>
    <w:rsid w:val="00131E25"/>
    <w:rsid w:val="001341D7"/>
    <w:rsid w:val="001364C0"/>
    <w:rsid w:val="00142EAF"/>
    <w:rsid w:val="00145D43"/>
    <w:rsid w:val="0016407A"/>
    <w:rsid w:val="00165D00"/>
    <w:rsid w:val="001710B6"/>
    <w:rsid w:val="0017247A"/>
    <w:rsid w:val="00192C46"/>
    <w:rsid w:val="001A08B3"/>
    <w:rsid w:val="001A7B60"/>
    <w:rsid w:val="001B52F0"/>
    <w:rsid w:val="001B7A65"/>
    <w:rsid w:val="001D1EA4"/>
    <w:rsid w:val="001E41F3"/>
    <w:rsid w:val="001E5398"/>
    <w:rsid w:val="002027F0"/>
    <w:rsid w:val="00220CAC"/>
    <w:rsid w:val="00221571"/>
    <w:rsid w:val="00230D07"/>
    <w:rsid w:val="00245874"/>
    <w:rsid w:val="0026004D"/>
    <w:rsid w:val="002640DD"/>
    <w:rsid w:val="00275D12"/>
    <w:rsid w:val="00284FEB"/>
    <w:rsid w:val="002860C4"/>
    <w:rsid w:val="002B1933"/>
    <w:rsid w:val="002B5741"/>
    <w:rsid w:val="002B6D44"/>
    <w:rsid w:val="002B7C2C"/>
    <w:rsid w:val="002D7A9A"/>
    <w:rsid w:val="002E1524"/>
    <w:rsid w:val="002E472E"/>
    <w:rsid w:val="002E7975"/>
    <w:rsid w:val="00305409"/>
    <w:rsid w:val="00305F43"/>
    <w:rsid w:val="00341C56"/>
    <w:rsid w:val="00350F82"/>
    <w:rsid w:val="003557D3"/>
    <w:rsid w:val="003609EF"/>
    <w:rsid w:val="0036231A"/>
    <w:rsid w:val="0037144D"/>
    <w:rsid w:val="00374DD4"/>
    <w:rsid w:val="00390520"/>
    <w:rsid w:val="00390C18"/>
    <w:rsid w:val="003B023C"/>
    <w:rsid w:val="003B3FEB"/>
    <w:rsid w:val="003C5C1C"/>
    <w:rsid w:val="003E1A36"/>
    <w:rsid w:val="003E267C"/>
    <w:rsid w:val="003E3293"/>
    <w:rsid w:val="003F4E0A"/>
    <w:rsid w:val="00410371"/>
    <w:rsid w:val="00416780"/>
    <w:rsid w:val="004242F1"/>
    <w:rsid w:val="0042640D"/>
    <w:rsid w:val="00453F3E"/>
    <w:rsid w:val="004714F6"/>
    <w:rsid w:val="004757A2"/>
    <w:rsid w:val="00485D0C"/>
    <w:rsid w:val="004B75B7"/>
    <w:rsid w:val="00510898"/>
    <w:rsid w:val="005141D9"/>
    <w:rsid w:val="0051580D"/>
    <w:rsid w:val="00520CA3"/>
    <w:rsid w:val="00525E21"/>
    <w:rsid w:val="00525E5F"/>
    <w:rsid w:val="00547111"/>
    <w:rsid w:val="005625CB"/>
    <w:rsid w:val="005659DA"/>
    <w:rsid w:val="00571798"/>
    <w:rsid w:val="00575064"/>
    <w:rsid w:val="00592D74"/>
    <w:rsid w:val="005A60A7"/>
    <w:rsid w:val="005B10A7"/>
    <w:rsid w:val="005E2C44"/>
    <w:rsid w:val="0060196E"/>
    <w:rsid w:val="00613980"/>
    <w:rsid w:val="00621188"/>
    <w:rsid w:val="00621741"/>
    <w:rsid w:val="006257ED"/>
    <w:rsid w:val="00650910"/>
    <w:rsid w:val="00653DE4"/>
    <w:rsid w:val="00665C47"/>
    <w:rsid w:val="00680122"/>
    <w:rsid w:val="00684217"/>
    <w:rsid w:val="00684B88"/>
    <w:rsid w:val="00695339"/>
    <w:rsid w:val="00695808"/>
    <w:rsid w:val="006A1599"/>
    <w:rsid w:val="006B46FB"/>
    <w:rsid w:val="006C0DA6"/>
    <w:rsid w:val="006D19A0"/>
    <w:rsid w:val="006E21FB"/>
    <w:rsid w:val="006F7EDC"/>
    <w:rsid w:val="00725D23"/>
    <w:rsid w:val="007379F9"/>
    <w:rsid w:val="0078033D"/>
    <w:rsid w:val="00790C7F"/>
    <w:rsid w:val="00792342"/>
    <w:rsid w:val="007977A8"/>
    <w:rsid w:val="007A2518"/>
    <w:rsid w:val="007A378D"/>
    <w:rsid w:val="007B512A"/>
    <w:rsid w:val="007C2097"/>
    <w:rsid w:val="007D6A07"/>
    <w:rsid w:val="007D6A43"/>
    <w:rsid w:val="007D74D7"/>
    <w:rsid w:val="007E5FBB"/>
    <w:rsid w:val="007F7259"/>
    <w:rsid w:val="008040A8"/>
    <w:rsid w:val="00804359"/>
    <w:rsid w:val="00820339"/>
    <w:rsid w:val="008279FA"/>
    <w:rsid w:val="00832A8E"/>
    <w:rsid w:val="008626E7"/>
    <w:rsid w:val="00870EE7"/>
    <w:rsid w:val="00872935"/>
    <w:rsid w:val="00877B1A"/>
    <w:rsid w:val="008863B9"/>
    <w:rsid w:val="00886A3C"/>
    <w:rsid w:val="00890B33"/>
    <w:rsid w:val="0089447A"/>
    <w:rsid w:val="008A36DE"/>
    <w:rsid w:val="008A45A6"/>
    <w:rsid w:val="008A722A"/>
    <w:rsid w:val="008D3CCC"/>
    <w:rsid w:val="008D7ED6"/>
    <w:rsid w:val="008E3082"/>
    <w:rsid w:val="008F2E50"/>
    <w:rsid w:val="008F3789"/>
    <w:rsid w:val="008F686C"/>
    <w:rsid w:val="00904800"/>
    <w:rsid w:val="009134F0"/>
    <w:rsid w:val="00913DA1"/>
    <w:rsid w:val="009148DE"/>
    <w:rsid w:val="00941877"/>
    <w:rsid w:val="00941E30"/>
    <w:rsid w:val="00973D11"/>
    <w:rsid w:val="009777D9"/>
    <w:rsid w:val="00991B88"/>
    <w:rsid w:val="009932F6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777C6"/>
    <w:rsid w:val="00A80F6E"/>
    <w:rsid w:val="00A8121B"/>
    <w:rsid w:val="00A87384"/>
    <w:rsid w:val="00AA2CBC"/>
    <w:rsid w:val="00AB0D5D"/>
    <w:rsid w:val="00AB5A7A"/>
    <w:rsid w:val="00AC5820"/>
    <w:rsid w:val="00AD1CD8"/>
    <w:rsid w:val="00AD4A8A"/>
    <w:rsid w:val="00B01972"/>
    <w:rsid w:val="00B06D67"/>
    <w:rsid w:val="00B1384D"/>
    <w:rsid w:val="00B23387"/>
    <w:rsid w:val="00B258BB"/>
    <w:rsid w:val="00B3042B"/>
    <w:rsid w:val="00B67B97"/>
    <w:rsid w:val="00B776FC"/>
    <w:rsid w:val="00B81538"/>
    <w:rsid w:val="00B94D9F"/>
    <w:rsid w:val="00B96103"/>
    <w:rsid w:val="00B968C8"/>
    <w:rsid w:val="00BA3EC5"/>
    <w:rsid w:val="00BA51D9"/>
    <w:rsid w:val="00BB0D43"/>
    <w:rsid w:val="00BB5DFC"/>
    <w:rsid w:val="00BC3341"/>
    <w:rsid w:val="00BD279D"/>
    <w:rsid w:val="00BD554A"/>
    <w:rsid w:val="00BD6BB8"/>
    <w:rsid w:val="00BF1339"/>
    <w:rsid w:val="00BF763E"/>
    <w:rsid w:val="00C177A2"/>
    <w:rsid w:val="00C34830"/>
    <w:rsid w:val="00C3727A"/>
    <w:rsid w:val="00C41626"/>
    <w:rsid w:val="00C42DAC"/>
    <w:rsid w:val="00C457E9"/>
    <w:rsid w:val="00C66BA2"/>
    <w:rsid w:val="00C870F6"/>
    <w:rsid w:val="00C90CCF"/>
    <w:rsid w:val="00C95985"/>
    <w:rsid w:val="00CB0315"/>
    <w:rsid w:val="00CC5026"/>
    <w:rsid w:val="00CC53FD"/>
    <w:rsid w:val="00CC68D0"/>
    <w:rsid w:val="00CF34DD"/>
    <w:rsid w:val="00D03F9A"/>
    <w:rsid w:val="00D06D51"/>
    <w:rsid w:val="00D24991"/>
    <w:rsid w:val="00D31D9F"/>
    <w:rsid w:val="00D37EA7"/>
    <w:rsid w:val="00D50255"/>
    <w:rsid w:val="00D505A9"/>
    <w:rsid w:val="00D51CB9"/>
    <w:rsid w:val="00D52ADE"/>
    <w:rsid w:val="00D64435"/>
    <w:rsid w:val="00D66520"/>
    <w:rsid w:val="00D70F07"/>
    <w:rsid w:val="00D71E4D"/>
    <w:rsid w:val="00D7498A"/>
    <w:rsid w:val="00D80124"/>
    <w:rsid w:val="00D84AE9"/>
    <w:rsid w:val="00DB1BD4"/>
    <w:rsid w:val="00DD1391"/>
    <w:rsid w:val="00DE34CF"/>
    <w:rsid w:val="00E13F3D"/>
    <w:rsid w:val="00E26F74"/>
    <w:rsid w:val="00E34898"/>
    <w:rsid w:val="00E36CD0"/>
    <w:rsid w:val="00E459C4"/>
    <w:rsid w:val="00E5114D"/>
    <w:rsid w:val="00E513BA"/>
    <w:rsid w:val="00E7711D"/>
    <w:rsid w:val="00E85732"/>
    <w:rsid w:val="00E9556E"/>
    <w:rsid w:val="00EA0611"/>
    <w:rsid w:val="00EB09B7"/>
    <w:rsid w:val="00EB459B"/>
    <w:rsid w:val="00ED32EF"/>
    <w:rsid w:val="00EE7D7C"/>
    <w:rsid w:val="00F021FB"/>
    <w:rsid w:val="00F0601F"/>
    <w:rsid w:val="00F25D98"/>
    <w:rsid w:val="00F265A0"/>
    <w:rsid w:val="00F300FB"/>
    <w:rsid w:val="00F40288"/>
    <w:rsid w:val="00F500F5"/>
    <w:rsid w:val="00F61657"/>
    <w:rsid w:val="00F918C0"/>
    <w:rsid w:val="00FB6386"/>
    <w:rsid w:val="00FE67F2"/>
    <w:rsid w:val="00FF5D88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8D7ED6"/>
    <w:rPr>
      <w:rFonts w:ascii="Times New Roman" w:hAnsi="Times New Roman"/>
      <w:color w:val="FF0000"/>
      <w:lang w:val="en-GB" w:eastAsia="en-US"/>
    </w:rPr>
  </w:style>
  <w:style w:type="character" w:customStyle="1" w:styleId="EditorsNote0">
    <w:name w:val="Editor's Note 字符"/>
    <w:locked/>
    <w:rsid w:val="008D7ED6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8D7E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D7ED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7E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D7ED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D7ED6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E36CD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3B023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120CF9"/>
  </w:style>
  <w:style w:type="character" w:customStyle="1" w:styleId="NOChar">
    <w:name w:val="NO Char"/>
    <w:rsid w:val="00120CF9"/>
  </w:style>
  <w:style w:type="paragraph" w:styleId="af2">
    <w:name w:val="List Paragraph"/>
    <w:basedOn w:val="a"/>
    <w:uiPriority w:val="34"/>
    <w:qFormat/>
    <w:rsid w:val="00EA06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4</Pages>
  <Words>1131</Words>
  <Characters>6449</Characters>
  <Application>Microsoft Office Word</Application>
  <DocSecurity>0</DocSecurity>
  <Lines>53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CHOE (LGE)</cp:lastModifiedBy>
  <cp:revision>73</cp:revision>
  <cp:lastPrinted>1900-01-01T00:00:00Z</cp:lastPrinted>
  <dcterms:created xsi:type="dcterms:W3CDTF">2025-03-28T08:18:00Z</dcterms:created>
  <dcterms:modified xsi:type="dcterms:W3CDTF">2025-03-31T08:25:00Z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